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54719811"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9C1685">
        <w:rPr>
          <w:b/>
          <w:i/>
          <w:noProof/>
          <w:sz w:val="28"/>
        </w:rPr>
        <w:t>1207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4F3AB" w:rsidR="001E41F3" w:rsidRPr="00410371" w:rsidRDefault="002655F1" w:rsidP="003D6B27">
            <w:pPr>
              <w:pStyle w:val="CRCoverPage"/>
              <w:spacing w:after="0"/>
              <w:jc w:val="right"/>
              <w:rPr>
                <w:b/>
                <w:noProof/>
                <w:sz w:val="28"/>
              </w:rPr>
            </w:pPr>
            <w:r>
              <w:fldChar w:fldCharType="begin"/>
            </w:r>
            <w:r>
              <w:instrText xml:space="preserve"> DOCPROPERTY  Spec#  \* MERGEFORMAT </w:instrText>
            </w:r>
            <w:r>
              <w:fldChar w:fldCharType="separate"/>
            </w:r>
            <w:r w:rsidR="003D6B27">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FC4D0" w:rsidR="001E41F3" w:rsidRPr="00410371" w:rsidRDefault="002655F1" w:rsidP="009C1685">
            <w:pPr>
              <w:pStyle w:val="CRCoverPage"/>
              <w:spacing w:after="0"/>
              <w:rPr>
                <w:noProof/>
              </w:rPr>
            </w:pPr>
            <w:r>
              <w:fldChar w:fldCharType="begin"/>
            </w:r>
            <w:r>
              <w:instrText xml:space="preserve"> DOCPROPERTY  Cr#  \* MERGEFORMAT </w:instrText>
            </w:r>
            <w:r>
              <w:fldChar w:fldCharType="separate"/>
            </w:r>
            <w:bookmarkStart w:id="0" w:name="_GoBack"/>
            <w:bookmarkEnd w:id="0"/>
            <w:r w:rsidR="009C1685">
              <w:rPr>
                <w:b/>
                <w:noProof/>
                <w:sz w:val="28"/>
              </w:rPr>
              <w:t>0095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55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010BB" w:rsidR="001E41F3" w:rsidRPr="00410371" w:rsidRDefault="002655F1" w:rsidP="003D6B27">
            <w:pPr>
              <w:pStyle w:val="CRCoverPage"/>
              <w:spacing w:after="0"/>
              <w:jc w:val="center"/>
              <w:rPr>
                <w:noProof/>
                <w:sz w:val="28"/>
              </w:rPr>
            </w:pPr>
            <w:r>
              <w:fldChar w:fldCharType="begin"/>
            </w:r>
            <w:r>
              <w:instrText xml:space="preserve"> DOCPROPERTY  Version  \* MERGEFORMAT </w:instrText>
            </w:r>
            <w:r>
              <w:fldChar w:fldCharType="separate"/>
            </w:r>
            <w:r w:rsidR="003D6B2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AE9B3F" w:rsidR="00F25D98" w:rsidRDefault="003D6B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67409" w:rsidR="00F25D98" w:rsidRDefault="003D6B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A1745" w:rsidR="001E41F3" w:rsidRDefault="002655F1" w:rsidP="00815465">
            <w:pPr>
              <w:pStyle w:val="CRCoverPage"/>
              <w:spacing w:after="0"/>
              <w:ind w:left="100"/>
              <w:rPr>
                <w:noProof/>
              </w:rPr>
            </w:pPr>
            <w:r>
              <w:fldChar w:fldCharType="begin"/>
            </w:r>
            <w:r>
              <w:instrText xml:space="preserve"> DOCPROPERTY  CrTitle  \* MERGEFORMAT </w:instrText>
            </w:r>
            <w:r>
              <w:fldChar w:fldCharType="separate"/>
            </w:r>
            <w:r w:rsidR="00815465">
              <w:t>A N</w:t>
            </w:r>
            <w:r w:rsidR="00870FAC">
              <w:t xml:space="preserve">ote for </w:t>
            </w:r>
            <w:r w:rsidR="00815465">
              <w:t>P</w:t>
            </w:r>
            <w:r w:rsidR="00870FAC" w:rsidRPr="00870FAC">
              <w:t>rotection of DC</w:t>
            </w:r>
            <w:r w:rsidR="00815465">
              <w:t>R in U2N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0FFCB" w:rsidR="001E41F3" w:rsidRDefault="003D6B27">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0541B" w:rsidR="001E41F3" w:rsidRDefault="002655F1" w:rsidP="003D6B27">
            <w:pPr>
              <w:pStyle w:val="CRCoverPage"/>
              <w:spacing w:after="0"/>
              <w:ind w:left="100"/>
              <w:rPr>
                <w:noProof/>
              </w:rPr>
            </w:pPr>
            <w:r>
              <w:fldChar w:fldCharType="begin"/>
            </w:r>
            <w:r>
              <w:instrText xml:space="preserve"> DOCPROPERTY  RelatedWis  \* MERGEFORMAT </w:instrText>
            </w:r>
            <w:r>
              <w:fldChar w:fldCharType="separate"/>
            </w:r>
            <w:r w:rsidR="003D6B27" w:rsidRPr="003D6B27">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59168" w:rsidR="001E41F3" w:rsidRDefault="004D5235">
            <w:pPr>
              <w:pStyle w:val="CRCoverPage"/>
              <w:spacing w:after="0"/>
              <w:ind w:left="100"/>
              <w:rPr>
                <w:noProof/>
              </w:rPr>
            </w:pPr>
            <w:r>
              <w:t>202</w:t>
            </w:r>
            <w:r w:rsidR="003C2DBE">
              <w:t>3</w:t>
            </w:r>
            <w:r>
              <w:t>-</w:t>
            </w:r>
            <w:r w:rsidR="003D6B27">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584CA" w:rsidR="001E41F3" w:rsidRDefault="002655F1" w:rsidP="00B74F45">
            <w:pPr>
              <w:pStyle w:val="CRCoverPage"/>
              <w:spacing w:after="0"/>
              <w:ind w:left="100" w:right="-609"/>
              <w:rPr>
                <w:b/>
                <w:noProof/>
              </w:rPr>
            </w:pPr>
            <w:r>
              <w:fldChar w:fldCharType="begin"/>
            </w:r>
            <w:r>
              <w:instrText xml:space="preserve"> DOCPROPERTY  Cat  \* MERGEFORMAT </w:instrText>
            </w:r>
            <w:r>
              <w:fldChar w:fldCharType="separate"/>
            </w:r>
            <w:r w:rsidR="00B74F45">
              <w:rPr>
                <w:rFonts w:hint="eastAsia"/>
                <w:b/>
                <w:noProof/>
                <w:lang w:eastAsia="zh-CN"/>
              </w:rPr>
              <w:t>D</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8F70A" w:rsidR="001E41F3" w:rsidRDefault="004D5235">
            <w:pPr>
              <w:pStyle w:val="CRCoverPage"/>
              <w:spacing w:after="0"/>
              <w:ind w:left="100"/>
              <w:rPr>
                <w:noProof/>
              </w:rPr>
            </w:pPr>
            <w:r>
              <w:t>Rel-</w:t>
            </w:r>
            <w:r w:rsidR="00B74F4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D83D4" w14:textId="106475B7" w:rsidR="00B74F45" w:rsidRDefault="00B74F45" w:rsidP="00B74F45">
            <w:pPr>
              <w:pStyle w:val="CRCoverPage"/>
              <w:ind w:left="100"/>
              <w:rPr>
                <w:noProof/>
              </w:rPr>
            </w:pPr>
            <w:r>
              <w:rPr>
                <w:noProof/>
              </w:rPr>
              <w:t xml:space="preserve">In </w:t>
            </w:r>
            <w:r w:rsidR="000311A1">
              <w:rPr>
                <w:noProof/>
              </w:rPr>
              <w:t xml:space="preserve">clause 6.3.5 of TS 33.503 for DCR </w:t>
            </w:r>
            <w:r w:rsidR="00883F39" w:rsidRPr="00883F39">
              <w:rPr>
                <w:noProof/>
              </w:rPr>
              <w:t xml:space="preserve">in ProSe UE-to-Network Relay </w:t>
            </w:r>
            <w:r w:rsidR="00883F39">
              <w:rPr>
                <w:noProof/>
              </w:rPr>
              <w:t xml:space="preserve">(U2N) </w:t>
            </w:r>
            <w:r w:rsidR="00883F39" w:rsidRPr="00883F39">
              <w:rPr>
                <w:noProof/>
              </w:rPr>
              <w:t>Communication</w:t>
            </w:r>
            <w:r w:rsidR="000311A1">
              <w:rPr>
                <w:noProof/>
              </w:rPr>
              <w:t xml:space="preserve">, code-sending/receiving security parameters generated and used during </w:t>
            </w:r>
            <w:r w:rsidR="00883F39">
              <w:rPr>
                <w:noProof/>
              </w:rPr>
              <w:t xml:space="preserve">U2N </w:t>
            </w:r>
            <w:r w:rsidR="000311A1">
              <w:rPr>
                <w:noProof/>
              </w:rPr>
              <w:t>discovery are reused for protecting the privacy and integrity of DCR</w:t>
            </w:r>
            <w:r w:rsidRPr="00DB1977">
              <w:rPr>
                <w:noProof/>
              </w:rPr>
              <w:t xml:space="preserve">. </w:t>
            </w:r>
          </w:p>
          <w:p w14:paraId="708AA7DE" w14:textId="6896DFDC" w:rsidR="001E41F3" w:rsidRDefault="00883F39" w:rsidP="00F068AC">
            <w:pPr>
              <w:pStyle w:val="CRCoverPage"/>
              <w:spacing w:after="0"/>
              <w:ind w:left="100"/>
              <w:rPr>
                <w:noProof/>
              </w:rPr>
            </w:pPr>
            <w:r>
              <w:rPr>
                <w:noProof/>
              </w:rPr>
              <w:t>However, discovery security materials generated during U2N discov</w:t>
            </w:r>
            <w:r w:rsidR="00F867B0">
              <w:rPr>
                <w:noProof/>
              </w:rPr>
              <w:t xml:space="preserve">ery are only associated </w:t>
            </w:r>
            <w:r>
              <w:rPr>
                <w:noProof/>
              </w:rPr>
              <w:t>with the relay service, i.e. all Remote and Relay UEs discovering for the same relay service are sharing the same discovery security materials</w:t>
            </w:r>
            <w:r w:rsidR="00B74F45">
              <w:rPr>
                <w:noProof/>
              </w:rPr>
              <w:t>.</w:t>
            </w:r>
            <w:r>
              <w:rPr>
                <w:noProof/>
              </w:rPr>
              <w:t xml:space="preserve"> </w:t>
            </w:r>
            <w:r w:rsidR="00F867B0">
              <w:rPr>
                <w:noProof/>
              </w:rPr>
              <w:t xml:space="preserve">Even if only one pair of UEs discovered each other </w:t>
            </w:r>
            <w:r w:rsidR="00483D14">
              <w:rPr>
                <w:noProof/>
              </w:rPr>
              <w:t>for</w:t>
            </w:r>
            <w:r w:rsidR="00F867B0">
              <w:rPr>
                <w:noProof/>
              </w:rPr>
              <w:t xml:space="preserve"> establishing the direct link, </w:t>
            </w:r>
            <w:r w:rsidR="00F068AC">
              <w:rPr>
                <w:noProof/>
              </w:rPr>
              <w:t xml:space="preserve">all </w:t>
            </w:r>
            <w:r w:rsidR="00F867B0">
              <w:rPr>
                <w:noProof/>
              </w:rPr>
              <w:t xml:space="preserve">other UEs having performed discovery procedure for the same service have the same discovery security materials. </w:t>
            </w:r>
            <w:r w:rsidR="00F068AC">
              <w:rPr>
                <w:noProof/>
              </w:rPr>
              <w:t xml:space="preserve">It means that </w:t>
            </w:r>
            <w:r w:rsidR="00F867B0">
              <w:rPr>
                <w:noProof/>
              </w:rPr>
              <w:t xml:space="preserve">other UEs having the </w:t>
            </w:r>
            <w:r w:rsidR="00483D14">
              <w:rPr>
                <w:noProof/>
              </w:rPr>
              <w:t xml:space="preserve">same </w:t>
            </w:r>
            <w:r w:rsidR="00F867B0">
              <w:rPr>
                <w:noProof/>
              </w:rPr>
              <w:t xml:space="preserve">discovery security materials are able to decrypt the </w:t>
            </w:r>
            <w:r w:rsidR="00F068AC">
              <w:rPr>
                <w:noProof/>
              </w:rPr>
              <w:t>encrypted</w:t>
            </w:r>
            <w:r w:rsidR="00F867B0">
              <w:rPr>
                <w:noProof/>
              </w:rPr>
              <w:t xml:space="preserve"> </w:t>
            </w:r>
            <w:r w:rsidR="00F867B0" w:rsidRPr="00F867B0">
              <w:rPr>
                <w:noProof/>
              </w:rPr>
              <w:t>UP-PRUK ID and RSC</w:t>
            </w:r>
            <w:r w:rsidR="00483D14">
              <w:rPr>
                <w:noProof/>
              </w:rPr>
              <w:t xml:space="preserve"> sent by the Remote UE</w:t>
            </w:r>
            <w:r w:rsidR="00F867B0">
              <w:rPr>
                <w:noProof/>
              </w:rPr>
              <w:t>.</w:t>
            </w:r>
            <w:r w:rsidR="00483D14">
              <w:rPr>
                <w:noProof/>
              </w:rPr>
              <w:t xml:space="preserve"> It also means that any of the UE having the same discovery security materials is able to impersonate the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4A7B6" w:rsidR="001E41F3" w:rsidRDefault="00483D14" w:rsidP="00483D14">
            <w:pPr>
              <w:pStyle w:val="CRCoverPage"/>
              <w:spacing w:after="0"/>
              <w:ind w:left="100"/>
              <w:rPr>
                <w:noProof/>
              </w:rPr>
            </w:pPr>
            <w:r>
              <w:rPr>
                <w:noProof/>
              </w:rPr>
              <w:t>Added</w:t>
            </w:r>
            <w:r w:rsidR="00B74F45">
              <w:rPr>
                <w:noProof/>
              </w:rPr>
              <w:t xml:space="preserve"> </w:t>
            </w:r>
            <w:r w:rsidR="00081CA4">
              <w:rPr>
                <w:noProof/>
              </w:rPr>
              <w:t>a note</w:t>
            </w:r>
            <w:r w:rsidR="00B74F45">
              <w:rPr>
                <w:noProof/>
              </w:rPr>
              <w:t xml:space="preserve"> in </w:t>
            </w:r>
            <w:r>
              <w:rPr>
                <w:noProof/>
              </w:rPr>
              <w:t>6.3.5.2</w:t>
            </w:r>
            <w:r w:rsidR="00081CA4">
              <w:rPr>
                <w:noProof/>
              </w:rPr>
              <w:t xml:space="preserve"> and </w:t>
            </w:r>
            <w:r>
              <w:rPr>
                <w:noProof/>
              </w:rPr>
              <w:t>6.3.5.3 respectively</w:t>
            </w:r>
            <w:r w:rsidR="00081CA4">
              <w:rPr>
                <w:noProof/>
              </w:rPr>
              <w:t xml:space="preserve"> to </w:t>
            </w:r>
            <w:r>
              <w:rPr>
                <w:noProof/>
              </w:rPr>
              <w:t>indicate the limitations of the solution</w:t>
            </w:r>
            <w:r w:rsidR="00B74F4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039B2" w:rsidR="001E41F3" w:rsidRDefault="00483D14">
            <w:pPr>
              <w:pStyle w:val="CRCoverPage"/>
              <w:spacing w:after="0"/>
              <w:ind w:left="100"/>
              <w:rPr>
                <w:noProof/>
              </w:rPr>
            </w:pPr>
            <w:r>
              <w:rPr>
                <w:noProof/>
              </w:rPr>
              <w:t>Solution limitations are not identified</w:t>
            </w:r>
            <w:r w:rsidR="00B74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E3052" w:rsidR="001E41F3" w:rsidRDefault="00483D14">
            <w:pPr>
              <w:pStyle w:val="CRCoverPage"/>
              <w:spacing w:after="0"/>
              <w:ind w:left="100"/>
              <w:rPr>
                <w:noProof/>
              </w:rPr>
            </w:pPr>
            <w:r>
              <w:rPr>
                <w:noProof/>
              </w:rPr>
              <w:t>6.3.5.2</w:t>
            </w:r>
            <w:r w:rsidR="00B74F45">
              <w:rPr>
                <w:noProof/>
              </w:rPr>
              <w:t xml:space="preserve">, </w:t>
            </w:r>
            <w:r>
              <w:rPr>
                <w:noProof/>
              </w:rPr>
              <w:t>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50D9A" w:rsidR="001E41F3" w:rsidRDefault="00B74F4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A69C7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D05E" w:rsidR="001E41F3" w:rsidRDefault="00B74F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19710" w:rsidR="001E41F3" w:rsidRDefault="00B74F4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C1E8E" w14:textId="1DBC0BE6" w:rsidR="00041394" w:rsidRDefault="00041394" w:rsidP="000413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t>*************** Start of the Change ****************</w:t>
      </w:r>
    </w:p>
    <w:p w14:paraId="52213678" w14:textId="77777777" w:rsidR="00870FAC" w:rsidRPr="005B29E9" w:rsidRDefault="00870FAC" w:rsidP="00870FAC">
      <w:pPr>
        <w:pStyle w:val="30"/>
      </w:pPr>
      <w:bookmarkStart w:id="4" w:name="_Toc106364533"/>
      <w:bookmarkStart w:id="5" w:name="_Toc122102906"/>
      <w:bookmarkEnd w:id="2"/>
      <w:bookmarkEnd w:id="3"/>
      <w:r w:rsidRPr="005B29E9">
        <w:t>6.3.5</w:t>
      </w:r>
      <w:r w:rsidRPr="005B29E9">
        <w:tab/>
        <w:t>Direct Communication Request in 5G ProSe UE-to-Network Relay Communication</w:t>
      </w:r>
      <w:bookmarkEnd w:id="4"/>
      <w:bookmarkEnd w:id="5"/>
    </w:p>
    <w:p w14:paraId="5F33711C" w14:textId="77777777" w:rsidR="00870FAC" w:rsidRPr="005B29E9" w:rsidRDefault="00870FAC" w:rsidP="00870FAC">
      <w:pPr>
        <w:pStyle w:val="40"/>
      </w:pPr>
      <w:bookmarkStart w:id="6" w:name="_Toc106364534"/>
      <w:bookmarkStart w:id="7" w:name="_Toc122102907"/>
      <w:r w:rsidRPr="005B29E9">
        <w:t>6.</w:t>
      </w:r>
      <w:r w:rsidRPr="005B29E9">
        <w:rPr>
          <w:lang w:eastAsia="zh-CN"/>
        </w:rPr>
        <w:t>3</w:t>
      </w:r>
      <w:r w:rsidRPr="005B29E9">
        <w:t>.5.1</w:t>
      </w:r>
      <w:r w:rsidRPr="005B29E9">
        <w:tab/>
        <w:t>General</w:t>
      </w:r>
      <w:bookmarkEnd w:id="6"/>
      <w:bookmarkEnd w:id="7"/>
    </w:p>
    <w:p w14:paraId="53871F01" w14:textId="77777777" w:rsidR="00870FAC" w:rsidRPr="005B29E9" w:rsidRDefault="00870FAC" w:rsidP="00870FAC">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01BD4F6B" w14:textId="77777777" w:rsidR="00870FAC" w:rsidRPr="005B29E9" w:rsidRDefault="00870FAC" w:rsidP="00870FAC">
      <w:pPr>
        <w:pStyle w:val="40"/>
      </w:pPr>
      <w:bookmarkStart w:id="8" w:name="_Toc106364535"/>
      <w:bookmarkStart w:id="9" w:name="_Toc122102908"/>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8"/>
      <w:bookmarkEnd w:id="9"/>
    </w:p>
    <w:p w14:paraId="569C7E7B" w14:textId="77777777" w:rsidR="00870FAC" w:rsidRPr="005B29E9" w:rsidRDefault="00870FAC" w:rsidP="00870FAC">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 The 5G ProSe UE-to-Network Relay, on receiving the DCR message, 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4CAD20E2" w14:textId="77777777" w:rsidR="00870FAC" w:rsidRPr="005B29E9" w:rsidRDefault="00870FAC" w:rsidP="00870FAC">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28D353AC" w14:textId="77777777" w:rsidR="00870FAC" w:rsidRPr="005B29E9" w:rsidRDefault="00870FAC" w:rsidP="00870FAC">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E3DB198" w14:textId="77777777" w:rsidR="00870FAC" w:rsidRPr="005B29E9" w:rsidRDefault="00870FAC" w:rsidP="00870FAC">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2FD2F254" w14:textId="77777777" w:rsidR="00870FAC" w:rsidRPr="005B29E9" w:rsidRDefault="00870FAC" w:rsidP="00870FAC">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4AA75FC0" w14:textId="77777777" w:rsidR="00870FAC" w:rsidRPr="005B29E9" w:rsidRDefault="00870FAC" w:rsidP="00870FAC">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12111D6C" w14:textId="77777777" w:rsidR="00870FAC" w:rsidRPr="005B29E9" w:rsidRDefault="00870FAC" w:rsidP="00870FAC">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35A27574" w14:textId="77777777" w:rsidR="00870FAC" w:rsidRPr="005B29E9" w:rsidRDefault="00870FAC" w:rsidP="00870FAC">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3480A5FA" w14:textId="77777777" w:rsidR="00870FAC" w:rsidRPr="005B29E9" w:rsidRDefault="00870FAC" w:rsidP="00870FAC">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466C428F" w14:textId="77777777" w:rsidR="00870FAC" w:rsidRPr="005B29E9" w:rsidRDefault="00870FAC" w:rsidP="00870FAC">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42424084" w14:textId="77777777" w:rsidR="00870FAC" w:rsidRPr="005B29E9" w:rsidRDefault="00870FAC" w:rsidP="00870FAC">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7954C85D" w14:textId="3B53A86C" w:rsidR="00292C6E" w:rsidRPr="005B29E9" w:rsidRDefault="00292C6E" w:rsidP="00292C6E">
      <w:pPr>
        <w:pStyle w:val="NO"/>
        <w:rPr>
          <w:ins w:id="10" w:author="mi" w:date="2023-02-13T01:37:00Z"/>
        </w:rPr>
      </w:pPr>
      <w:bookmarkStart w:id="11" w:name="_Toc106364536"/>
      <w:bookmarkStart w:id="12" w:name="_Toc122102909"/>
      <w:ins w:id="13" w:author="mi" w:date="2023-02-13T01:37:00Z">
        <w:r w:rsidRPr="005B29E9">
          <w:t>NOTE</w:t>
        </w:r>
        <w:r>
          <w:rPr>
            <w:rFonts w:hint="eastAsia"/>
            <w:lang w:eastAsia="zh-CN"/>
          </w:rPr>
          <w:t xml:space="preserve"> </w:t>
        </w:r>
        <w:r>
          <w:rPr>
            <w:lang w:eastAsia="zh-CN"/>
          </w:rPr>
          <w:t>X</w:t>
        </w:r>
        <w:r w:rsidRPr="005B29E9">
          <w:t>:</w:t>
        </w:r>
        <w:r w:rsidRPr="005B29E9">
          <w:tab/>
        </w:r>
        <w:r>
          <w:t>By using</w:t>
        </w:r>
      </w:ins>
      <w:ins w:id="14" w:author="mi" w:date="2023-02-13T01:38:00Z">
        <w:r w:rsidRPr="00292C6E">
          <w:t xml:space="preserve"> </w:t>
        </w:r>
      </w:ins>
      <w:ins w:id="15" w:author="mi" w:date="2023-02-13T11:50:00Z">
        <w:r w:rsidR="006808B4">
          <w:t xml:space="preserve">discovery </w:t>
        </w:r>
      </w:ins>
      <w:ins w:id="16" w:author="mi" w:date="2023-02-13T01:38:00Z">
        <w:r w:rsidRPr="00292C6E">
          <w:t>security parameters</w:t>
        </w:r>
        <w:r>
          <w:t xml:space="preserve">, </w:t>
        </w:r>
      </w:ins>
      <w:ins w:id="17" w:author="mi" w:date="2023-02-13T01:39:00Z">
        <w:r>
          <w:t>the privacy of</w:t>
        </w:r>
        <w:r w:rsidRPr="00292C6E">
          <w:t xml:space="preserve"> </w:t>
        </w:r>
        <w:r>
          <w:t>UP-PRUK ID</w:t>
        </w:r>
      </w:ins>
      <w:ins w:id="18" w:author="mi" w:date="2023-02-13T01:40:00Z">
        <w:r>
          <w:t xml:space="preserve"> </w:t>
        </w:r>
      </w:ins>
      <w:ins w:id="19" w:author="mi" w:date="2023-02-13T11:51:00Z">
        <w:r w:rsidR="006808B4">
          <w:t xml:space="preserve">in the DCR message </w:t>
        </w:r>
      </w:ins>
      <w:ins w:id="20" w:author="mi" w:date="2023-02-13T11:24:00Z">
        <w:r w:rsidR="00F867B0">
          <w:t>cannot be</w:t>
        </w:r>
      </w:ins>
      <w:ins w:id="21" w:author="mi" w:date="2023-02-13T01:40:00Z">
        <w:r>
          <w:t xml:space="preserve"> p</w:t>
        </w:r>
        <w:r w:rsidR="00F867B0">
          <w:t xml:space="preserve">rotected from </w:t>
        </w:r>
      </w:ins>
      <w:ins w:id="22" w:author="mi" w:date="2023-02-13T11:46:00Z">
        <w:r w:rsidR="006808B4">
          <w:t>the</w:t>
        </w:r>
      </w:ins>
      <w:ins w:id="23" w:author="mi" w:date="2023-02-13T11:25:00Z">
        <w:r w:rsidR="00F867B0">
          <w:t xml:space="preserve"> </w:t>
        </w:r>
      </w:ins>
      <w:ins w:id="24" w:author="mi" w:date="2023-02-13T01:40:00Z">
        <w:r w:rsidR="006808B4">
          <w:t xml:space="preserve">UEs </w:t>
        </w:r>
      </w:ins>
      <w:ins w:id="25" w:author="mi" w:date="2023-02-13T11:50:00Z">
        <w:r w:rsidR="006808B4">
          <w:t>having performed discovery procedure for</w:t>
        </w:r>
      </w:ins>
      <w:ins w:id="26" w:author="mi" w:date="2023-02-13T01:40:00Z">
        <w:r>
          <w:t xml:space="preserve"> </w:t>
        </w:r>
      </w:ins>
      <w:ins w:id="27" w:author="mi" w:date="2023-02-13T11:25:00Z">
        <w:r w:rsidR="00F867B0">
          <w:t>the same</w:t>
        </w:r>
      </w:ins>
      <w:ins w:id="28" w:author="mi" w:date="2023-02-13T01:40:00Z">
        <w:r>
          <w:t xml:space="preserve"> </w:t>
        </w:r>
      </w:ins>
      <w:ins w:id="29" w:author="mi" w:date="2023-02-13T01:41:00Z">
        <w:r>
          <w:t>relay service</w:t>
        </w:r>
      </w:ins>
      <w:ins w:id="30" w:author="mi" w:date="2023-02-13T01:37:00Z">
        <w:r w:rsidRPr="005B29E9">
          <w:t>.</w:t>
        </w:r>
      </w:ins>
    </w:p>
    <w:p w14:paraId="02B1D642" w14:textId="77777777" w:rsidR="00870FAC" w:rsidRPr="005B29E9" w:rsidRDefault="00870FAC" w:rsidP="00870FAC">
      <w:pPr>
        <w:pStyle w:val="40"/>
        <w:rPr>
          <w:lang w:eastAsia="zh-CN"/>
        </w:rPr>
      </w:pPr>
      <w:r w:rsidRPr="005B29E9">
        <w:rPr>
          <w:lang w:eastAsia="zh-CN"/>
        </w:rPr>
        <w:t>6.3.5.3</w:t>
      </w:r>
      <w:r w:rsidRPr="005B29E9">
        <w:rPr>
          <w:lang w:eastAsia="zh-CN"/>
        </w:rPr>
        <w:tab/>
        <w:t>Integrity protection of DCR</w:t>
      </w:r>
      <w:bookmarkEnd w:id="11"/>
      <w:bookmarkEnd w:id="12"/>
    </w:p>
    <w:p w14:paraId="7B754E55" w14:textId="77777777" w:rsidR="00870FAC" w:rsidRPr="005B29E9" w:rsidRDefault="00870FAC" w:rsidP="00870FAC">
      <w:r w:rsidRPr="005B29E9">
        <w:t xml:space="preserve">The 5G ProSe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r w:rsidRPr="00BA1265">
        <w:rPr>
          <w:lang w:eastAsia="zh-CN"/>
        </w:rPr>
        <w:t>/CP-PRUK ID</w:t>
      </w:r>
      <w:r w:rsidRPr="005B29E9">
        <w:rPr>
          <w:rFonts w:hint="eastAsia"/>
          <w:lang w:eastAsia="zh-CN"/>
        </w:rPr>
        <w:t xml:space="preserve"> and RSC</w:t>
      </w:r>
      <w:r w:rsidRPr="005B29E9">
        <w:rPr>
          <w:lang w:eastAsia="zh-CN"/>
        </w:rPr>
        <w:t>.</w:t>
      </w:r>
    </w:p>
    <w:p w14:paraId="5E4B0119" w14:textId="77777777" w:rsidR="00870FAC" w:rsidRPr="005B29E9" w:rsidRDefault="00870FAC" w:rsidP="00870FAC">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7E761457" w14:textId="77777777" w:rsidR="00870FAC" w:rsidRPr="005B29E9" w:rsidRDefault="00870FAC" w:rsidP="00870FAC">
      <w:r w:rsidRPr="005B29E9">
        <w:t>The 5G ProSe Remote UE shall integrity protect the DCR as follows:</w:t>
      </w:r>
    </w:p>
    <w:p w14:paraId="12F73BE7" w14:textId="77777777" w:rsidR="00870FAC" w:rsidRPr="005B29E9" w:rsidRDefault="00870FAC" w:rsidP="00870FAC">
      <w:pPr>
        <w:pStyle w:val="B1"/>
      </w:pPr>
      <w:bookmarkStart w:id="31"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31"/>
    <w:p w14:paraId="31C1CEC8" w14:textId="77777777" w:rsidR="00870FAC" w:rsidRPr="005B29E9" w:rsidRDefault="00870FAC" w:rsidP="00870FAC">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73269B88" w14:textId="77777777" w:rsidR="00870FAC" w:rsidRPr="005B29E9" w:rsidRDefault="00870FAC" w:rsidP="00870FAC">
      <w:pPr>
        <w:pStyle w:val="B1"/>
        <w:rPr>
          <w:lang w:eastAsia="zh-CN"/>
        </w:rPr>
      </w:pPr>
      <w:r w:rsidRPr="005B29E9">
        <w:t>3.</w:t>
      </w:r>
      <w:r w:rsidRPr="005B29E9">
        <w:tab/>
        <w:t>Set the MIC IE to the calculated MIC.</w:t>
      </w:r>
    </w:p>
    <w:p w14:paraId="2B29982F" w14:textId="77777777" w:rsidR="00870FAC" w:rsidRPr="005B29E9" w:rsidRDefault="00870FAC" w:rsidP="00870FAC">
      <w:r w:rsidRPr="005B29E9">
        <w:t>The 5G ProSe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75C00C93" w14:textId="77777777" w:rsidR="00870FAC" w:rsidRPr="005B29E9" w:rsidRDefault="00870FAC" w:rsidP="00870FAC">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63AF6ADF" w14:textId="77777777" w:rsidR="00870FAC" w:rsidRDefault="00870FAC" w:rsidP="00870FAC">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6AF01C4A" w14:textId="154143C6" w:rsidR="00292C6E" w:rsidRPr="005B29E9" w:rsidRDefault="00292C6E" w:rsidP="00292C6E">
      <w:pPr>
        <w:pStyle w:val="NO"/>
        <w:rPr>
          <w:ins w:id="32" w:author="mi" w:date="2023-02-13T01:41:00Z"/>
        </w:rPr>
      </w:pPr>
      <w:ins w:id="33" w:author="mi" w:date="2023-02-13T01:41:00Z">
        <w:r w:rsidRPr="005B29E9">
          <w:t>NOTE</w:t>
        </w:r>
        <w:r>
          <w:rPr>
            <w:rFonts w:hint="eastAsia"/>
            <w:lang w:eastAsia="zh-CN"/>
          </w:rPr>
          <w:t xml:space="preserve"> </w:t>
        </w:r>
        <w:r>
          <w:rPr>
            <w:lang w:eastAsia="zh-CN"/>
          </w:rPr>
          <w:t>X</w:t>
        </w:r>
        <w:r w:rsidRPr="005B29E9">
          <w:t>:</w:t>
        </w:r>
        <w:r w:rsidRPr="005B29E9">
          <w:tab/>
        </w:r>
        <w:r>
          <w:t>By using</w:t>
        </w:r>
        <w:r w:rsidRPr="00292C6E">
          <w:t xml:space="preserve"> </w:t>
        </w:r>
      </w:ins>
      <w:ins w:id="34" w:author="mi" w:date="2023-02-13T11:51:00Z">
        <w:r w:rsidR="006808B4">
          <w:t xml:space="preserve">discovery </w:t>
        </w:r>
      </w:ins>
      <w:ins w:id="35" w:author="mi" w:date="2023-02-13T01:41:00Z">
        <w:r w:rsidRPr="00292C6E">
          <w:t>security parameters</w:t>
        </w:r>
      </w:ins>
      <w:ins w:id="36" w:author="mi" w:date="2023-02-13T11:51:00Z">
        <w:r w:rsidR="006808B4">
          <w:t>,</w:t>
        </w:r>
      </w:ins>
      <w:ins w:id="37" w:author="mi" w:date="2023-02-13T01:41:00Z">
        <w:r w:rsidRPr="00292C6E">
          <w:t xml:space="preserve"> </w:t>
        </w:r>
      </w:ins>
      <w:ins w:id="38" w:author="mi" w:date="2023-02-13T11:47:00Z">
        <w:r w:rsidR="006808B4">
          <w:t>any of</w:t>
        </w:r>
      </w:ins>
      <w:ins w:id="39" w:author="mi" w:date="2023-02-13T01:41:00Z">
        <w:r w:rsidR="00F867B0">
          <w:t xml:space="preserve"> </w:t>
        </w:r>
      </w:ins>
      <w:ins w:id="40" w:author="mi" w:date="2023-02-13T11:47:00Z">
        <w:r w:rsidR="006808B4">
          <w:t>the</w:t>
        </w:r>
      </w:ins>
      <w:ins w:id="41" w:author="mi" w:date="2023-02-13T11:25:00Z">
        <w:r w:rsidR="00F867B0">
          <w:t xml:space="preserve"> UE</w:t>
        </w:r>
      </w:ins>
      <w:ins w:id="42" w:author="mi" w:date="2023-02-13T01:41:00Z">
        <w:r>
          <w:t xml:space="preserve">s </w:t>
        </w:r>
      </w:ins>
      <w:ins w:id="43" w:author="mi" w:date="2023-02-13T11:50:00Z">
        <w:r w:rsidR="006808B4">
          <w:t xml:space="preserve">having performed discovery procedure for </w:t>
        </w:r>
      </w:ins>
      <w:ins w:id="44" w:author="mi" w:date="2023-02-13T11:25:00Z">
        <w:r w:rsidR="00F867B0">
          <w:t>the same</w:t>
        </w:r>
      </w:ins>
      <w:ins w:id="45" w:author="mi" w:date="2023-02-13T01:41:00Z">
        <w:r>
          <w:t xml:space="preserve"> relay service</w:t>
        </w:r>
      </w:ins>
      <w:ins w:id="46" w:author="mi" w:date="2023-02-13T11:47:00Z">
        <w:r w:rsidR="006808B4">
          <w:t xml:space="preserve"> is able to impersonate the Remote UE</w:t>
        </w:r>
      </w:ins>
      <w:ins w:id="47" w:author="mi" w:date="2023-02-13T11:48:00Z">
        <w:r w:rsidR="006808B4">
          <w:t xml:space="preserve"> </w:t>
        </w:r>
      </w:ins>
      <w:ins w:id="48" w:author="mi" w:date="2023-02-13T11:49:00Z">
        <w:r w:rsidR="006808B4">
          <w:t>with the</w:t>
        </w:r>
      </w:ins>
      <w:ins w:id="49" w:author="mi" w:date="2023-02-13T11:48:00Z">
        <w:r w:rsidR="006808B4">
          <w:t xml:space="preserve"> DCR message</w:t>
        </w:r>
      </w:ins>
      <w:ins w:id="50" w:author="mi" w:date="2023-02-13T01:41:00Z">
        <w:r w:rsidRPr="005B29E9">
          <w:t>.</w:t>
        </w:r>
      </w:ins>
    </w:p>
    <w:p w14:paraId="7910E358" w14:textId="77777777" w:rsidR="00041394" w:rsidRPr="00C0116F" w:rsidRDefault="00041394" w:rsidP="000413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17EE920B" w14:textId="77777777" w:rsidR="00041394" w:rsidRPr="007954D5" w:rsidRDefault="00041394" w:rsidP="0004139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152F3" w14:textId="77777777" w:rsidR="002655F1" w:rsidRDefault="002655F1">
      <w:r>
        <w:separator/>
      </w:r>
    </w:p>
  </w:endnote>
  <w:endnote w:type="continuationSeparator" w:id="0">
    <w:p w14:paraId="71FCB761" w14:textId="77777777" w:rsidR="002655F1" w:rsidRDefault="0026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1EB79" w14:textId="77777777" w:rsidR="002655F1" w:rsidRDefault="002655F1">
      <w:r>
        <w:separator/>
      </w:r>
    </w:p>
  </w:footnote>
  <w:footnote w:type="continuationSeparator" w:id="0">
    <w:p w14:paraId="1039F388" w14:textId="77777777" w:rsidR="002655F1" w:rsidRDefault="0026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793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F0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70C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1A1"/>
    <w:rsid w:val="00041394"/>
    <w:rsid w:val="000815FD"/>
    <w:rsid w:val="00081CA4"/>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4F46"/>
    <w:rsid w:val="0026004D"/>
    <w:rsid w:val="002640DD"/>
    <w:rsid w:val="002655F1"/>
    <w:rsid w:val="00275D12"/>
    <w:rsid w:val="00284FEB"/>
    <w:rsid w:val="002860C4"/>
    <w:rsid w:val="00292C6E"/>
    <w:rsid w:val="002B5741"/>
    <w:rsid w:val="002E472E"/>
    <w:rsid w:val="00305409"/>
    <w:rsid w:val="0034108E"/>
    <w:rsid w:val="003609EF"/>
    <w:rsid w:val="0036231A"/>
    <w:rsid w:val="00374DD4"/>
    <w:rsid w:val="003C2DBE"/>
    <w:rsid w:val="003D6B27"/>
    <w:rsid w:val="003E1A36"/>
    <w:rsid w:val="00410371"/>
    <w:rsid w:val="004242F1"/>
    <w:rsid w:val="00432FF2"/>
    <w:rsid w:val="00444E1A"/>
    <w:rsid w:val="00456F4D"/>
    <w:rsid w:val="00483D14"/>
    <w:rsid w:val="004A52C6"/>
    <w:rsid w:val="004B75B7"/>
    <w:rsid w:val="004D5235"/>
    <w:rsid w:val="005009D9"/>
    <w:rsid w:val="0051580D"/>
    <w:rsid w:val="00547111"/>
    <w:rsid w:val="00550765"/>
    <w:rsid w:val="005922DE"/>
    <w:rsid w:val="00592D74"/>
    <w:rsid w:val="005E2C44"/>
    <w:rsid w:val="00621188"/>
    <w:rsid w:val="006257ED"/>
    <w:rsid w:val="00640712"/>
    <w:rsid w:val="0065536E"/>
    <w:rsid w:val="00665C47"/>
    <w:rsid w:val="006808B4"/>
    <w:rsid w:val="00695808"/>
    <w:rsid w:val="00695A6C"/>
    <w:rsid w:val="006B46FB"/>
    <w:rsid w:val="006E21FB"/>
    <w:rsid w:val="00785599"/>
    <w:rsid w:val="00792342"/>
    <w:rsid w:val="007977A8"/>
    <w:rsid w:val="007B512A"/>
    <w:rsid w:val="007C2097"/>
    <w:rsid w:val="007D6A07"/>
    <w:rsid w:val="007F7259"/>
    <w:rsid w:val="008040A8"/>
    <w:rsid w:val="00815465"/>
    <w:rsid w:val="008279FA"/>
    <w:rsid w:val="008626E7"/>
    <w:rsid w:val="00870EE7"/>
    <w:rsid w:val="00870FAC"/>
    <w:rsid w:val="00880A55"/>
    <w:rsid w:val="00883F39"/>
    <w:rsid w:val="008863B9"/>
    <w:rsid w:val="00887DA0"/>
    <w:rsid w:val="008A45A6"/>
    <w:rsid w:val="008B7764"/>
    <w:rsid w:val="008D39FE"/>
    <w:rsid w:val="008F3789"/>
    <w:rsid w:val="008F686C"/>
    <w:rsid w:val="009148DE"/>
    <w:rsid w:val="00941E30"/>
    <w:rsid w:val="009777D9"/>
    <w:rsid w:val="00991B88"/>
    <w:rsid w:val="009A5753"/>
    <w:rsid w:val="009A579D"/>
    <w:rsid w:val="009C1685"/>
    <w:rsid w:val="009E3297"/>
    <w:rsid w:val="009F734F"/>
    <w:rsid w:val="00A1069F"/>
    <w:rsid w:val="00A246B6"/>
    <w:rsid w:val="00A429A7"/>
    <w:rsid w:val="00A47E70"/>
    <w:rsid w:val="00A50CF0"/>
    <w:rsid w:val="00A7671C"/>
    <w:rsid w:val="00A81176"/>
    <w:rsid w:val="00AA2CBC"/>
    <w:rsid w:val="00AC5820"/>
    <w:rsid w:val="00AD1CD8"/>
    <w:rsid w:val="00B13F88"/>
    <w:rsid w:val="00B258BB"/>
    <w:rsid w:val="00B36771"/>
    <w:rsid w:val="00B67B97"/>
    <w:rsid w:val="00B74F45"/>
    <w:rsid w:val="00B968C8"/>
    <w:rsid w:val="00BA3EC5"/>
    <w:rsid w:val="00BA51D9"/>
    <w:rsid w:val="00BB5DFC"/>
    <w:rsid w:val="00BD279D"/>
    <w:rsid w:val="00BD6BB8"/>
    <w:rsid w:val="00C12D8A"/>
    <w:rsid w:val="00C66BA2"/>
    <w:rsid w:val="00C67D0C"/>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068AC"/>
    <w:rsid w:val="00F25D98"/>
    <w:rsid w:val="00F300FB"/>
    <w:rsid w:val="00F867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41394"/>
    <w:rPr>
      <w:rFonts w:ascii="Times New Roman" w:hAnsi="Times New Roman"/>
      <w:lang w:val="en-GB" w:eastAsia="en-US"/>
    </w:rPr>
  </w:style>
  <w:style w:type="character" w:customStyle="1" w:styleId="NOChar">
    <w:name w:val="NO Char"/>
    <w:link w:val="NO"/>
    <w:qFormat/>
    <w:rsid w:val="00041394"/>
    <w:rPr>
      <w:rFonts w:ascii="Times New Roman" w:hAnsi="Times New Roman"/>
      <w:lang w:val="en-GB" w:eastAsia="en-US"/>
    </w:rPr>
  </w:style>
  <w:style w:type="character" w:customStyle="1" w:styleId="TFChar">
    <w:name w:val="TF Char"/>
    <w:link w:val="TF"/>
    <w:qFormat/>
    <w:rsid w:val="00041394"/>
    <w:rPr>
      <w:rFonts w:ascii="Arial" w:hAnsi="Arial"/>
      <w:b/>
      <w:lang w:val="en-GB" w:eastAsia="en-US"/>
    </w:rPr>
  </w:style>
  <w:style w:type="character" w:customStyle="1" w:styleId="THChar">
    <w:name w:val="TH Char"/>
    <w:link w:val="TH"/>
    <w:rsid w:val="000413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B78B6-06CE-4706-9A6B-AFE83515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14</cp:revision>
  <cp:lastPrinted>1899-12-31T23:00:00Z</cp:lastPrinted>
  <dcterms:created xsi:type="dcterms:W3CDTF">2023-02-12T17:25:00Z</dcterms:created>
  <dcterms:modified xsi:type="dcterms:W3CDTF">2023-02-13T12:58:00Z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PpjeLB1gRN0lwrPqMaCTkh9TraPTajV2HxUW6k4eWQciY1iSFvofMHeTh8rO5phvIxNASkYypw7qfbhQdf+Y5A91D9D8YU8lAxkzsMZwpVY8zLUqeAphaZ42FoUICpVVWnPoP/C0R1sZfqIwT+khRb1H96vMB9PYQVTjCMa3tmyWexX2/c2GCd0/BXcpMV/IQv3hacRNefyYSF+65ZLAayB7o3aQb7bxJCHdgl3nInyxjcAlwOJCi3u7oO3nq83</vt:lpwstr>
  </property>
</Properties>
</file>